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C9581" w14:textId="775F2043" w:rsidR="00533FEC" w:rsidRDefault="00533FEC" w:rsidP="00533F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51B7" w:rsidRPr="001851B7">
        <w:rPr>
          <w:b/>
          <w:i/>
          <w:noProof/>
          <w:sz w:val="28"/>
        </w:rPr>
        <w:t>S3-19</w:t>
      </w:r>
      <w:ins w:id="0" w:author="Abhijeet Kolekar-3" w:date="2019-06-24T23:09:00Z">
        <w:r w:rsidR="00C545E1">
          <w:rPr>
            <w:b/>
            <w:i/>
            <w:noProof/>
            <w:sz w:val="28"/>
          </w:rPr>
          <w:t>23</w:t>
        </w:r>
      </w:ins>
      <w:ins w:id="1" w:author="Abhijeet Kolekar-3" w:date="2019-06-24T23:10:00Z">
        <w:r w:rsidR="00C545E1">
          <w:rPr>
            <w:b/>
            <w:i/>
            <w:noProof/>
            <w:sz w:val="28"/>
          </w:rPr>
          <w:t>28</w:t>
        </w:r>
      </w:ins>
      <w:del w:id="2" w:author="Abhijeet Kolekar-3" w:date="2019-06-24T23:09:00Z">
        <w:r w:rsidR="001851B7" w:rsidRPr="001851B7" w:rsidDel="00C545E1">
          <w:rPr>
            <w:b/>
            <w:i/>
            <w:noProof/>
            <w:sz w:val="28"/>
          </w:rPr>
          <w:delText>1951</w:delText>
        </w:r>
      </w:del>
    </w:p>
    <w:p w14:paraId="2B103494" w14:textId="0432F6FD" w:rsidR="00533FEC" w:rsidRDefault="00533FEC" w:rsidP="00533FE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</w:t>
      </w:r>
      <w:del w:id="3" w:author="Abhijeet Kolekar-3" w:date="2019-06-24T23:09:00Z">
        <w:r w:rsidDel="00C545E1">
          <w:rPr>
            <w:rFonts w:cs="Arial"/>
            <w:i/>
            <w:sz w:val="18"/>
            <w:szCs w:val="18"/>
          </w:rPr>
          <w:delText>19xabc</w:delText>
        </w:r>
      </w:del>
      <w:ins w:id="4" w:author="Abhijeet Kolekar-3" w:date="2019-06-24T23:09:00Z">
        <w:r w:rsidR="00C545E1">
          <w:rPr>
            <w:rFonts w:cs="Arial"/>
            <w:i/>
            <w:sz w:val="18"/>
            <w:szCs w:val="18"/>
          </w:rPr>
          <w:t>191951</w:t>
        </w:r>
      </w:ins>
    </w:p>
    <w:p w14:paraId="27BDECE1" w14:textId="77777777" w:rsidR="00533FEC" w:rsidRDefault="00533FEC" w:rsidP="00533F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C3548C8" w14:textId="77777777" w:rsidR="00533FEC" w:rsidRDefault="00533FEC" w:rsidP="00533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51F4">
        <w:rPr>
          <w:rFonts w:ascii="Arial" w:hAnsi="Arial"/>
          <w:b/>
          <w:lang w:val="en-US"/>
        </w:rPr>
        <w:t>Intel</w:t>
      </w:r>
    </w:p>
    <w:p w14:paraId="633600B6" w14:textId="77777777" w:rsidR="00533FEC" w:rsidRDefault="00533FEC" w:rsidP="00533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51F4" w:rsidRPr="002951F4">
        <w:rPr>
          <w:rFonts w:ascii="Arial" w:hAnsi="Arial" w:cs="Arial"/>
          <w:b/>
        </w:rPr>
        <w:t>Security solution for UL small data transfer in RRC Suspend and Resume with early data transmission (EDT)</w:t>
      </w:r>
      <w:r w:rsidR="002951F4">
        <w:rPr>
          <w:rFonts w:ascii="Arial" w:hAnsi="Arial" w:cs="Arial"/>
          <w:b/>
        </w:rPr>
        <w:t xml:space="preserve"> with legacy </w:t>
      </w:r>
      <w:r w:rsidR="00237F51">
        <w:rPr>
          <w:rFonts w:ascii="Arial" w:hAnsi="Arial" w:cs="Arial"/>
          <w:b/>
        </w:rPr>
        <w:t>fall back</w:t>
      </w:r>
    </w:p>
    <w:p w14:paraId="29C64114" w14:textId="49AC1ECD" w:rsidR="00533FEC" w:rsidRDefault="00533FEC" w:rsidP="00533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3319C7">
        <w:rPr>
          <w:rFonts w:ascii="Arial" w:hAnsi="Arial"/>
          <w:b/>
          <w:lang w:eastAsia="zh-CN"/>
        </w:rPr>
        <w:t>pproval</w:t>
      </w:r>
    </w:p>
    <w:p w14:paraId="35BB5284" w14:textId="6B2677EF" w:rsidR="00533FEC" w:rsidRDefault="00533FEC" w:rsidP="00533F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19C7">
        <w:rPr>
          <w:rFonts w:ascii="Arial" w:hAnsi="Arial"/>
          <w:b/>
        </w:rPr>
        <w:t>8.6</w:t>
      </w:r>
    </w:p>
    <w:p w14:paraId="6E5958E8" w14:textId="77777777" w:rsidR="00533FEC" w:rsidRDefault="00533FEC" w:rsidP="00533FEC">
      <w:pPr>
        <w:pStyle w:val="Heading1"/>
      </w:pPr>
      <w:r>
        <w:t>1</w:t>
      </w:r>
      <w:r>
        <w:tab/>
        <w:t>Decision/action requested</w:t>
      </w:r>
    </w:p>
    <w:p w14:paraId="74B4BD01" w14:textId="77777777" w:rsidR="00533FEC" w:rsidRDefault="00237F51" w:rsidP="0053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solution for EDT Small Data transfer. </w:t>
      </w:r>
    </w:p>
    <w:p w14:paraId="54C3D1F6" w14:textId="77777777" w:rsidR="00533FEC" w:rsidRDefault="00533FEC" w:rsidP="00533FEC">
      <w:pPr>
        <w:pStyle w:val="Heading1"/>
      </w:pPr>
      <w:r>
        <w:t>2</w:t>
      </w:r>
      <w:r>
        <w:tab/>
        <w:t>References</w:t>
      </w:r>
    </w:p>
    <w:p w14:paraId="775ABB48" w14:textId="3E6BB55A" w:rsidR="00533FEC" w:rsidRDefault="003319C7" w:rsidP="00533FEC">
      <w:pPr>
        <w:pStyle w:val="Reference"/>
        <w:rPr>
          <w:color w:val="FF0000"/>
          <w:lang w:val="fr-FR"/>
        </w:rPr>
      </w:pPr>
      <w:r w:rsidRPr="003319C7">
        <w:rPr>
          <w:color w:val="000000" w:themeColor="text1"/>
          <w:lang w:val="fr-FR"/>
        </w:rPr>
        <w:t>[1]</w:t>
      </w:r>
      <w:r w:rsidRPr="003319C7">
        <w:rPr>
          <w:color w:val="000000" w:themeColor="text1"/>
          <w:lang w:val="fr-FR"/>
        </w:rPr>
        <w:tab/>
        <w:t xml:space="preserve">3GPP TS 33.401 </w:t>
      </w:r>
      <w:r>
        <w:rPr>
          <w:rFonts w:ascii="Arial" w:hAnsi="Arial" w:cs="Arial"/>
          <w:color w:val="000000"/>
          <w:sz w:val="18"/>
          <w:szCs w:val="18"/>
        </w:rPr>
        <w:t>3GPP System Architecture Evolution (SAE); Security architecture</w:t>
      </w:r>
    </w:p>
    <w:p w14:paraId="6ECFAF17" w14:textId="77777777" w:rsidR="00533FEC" w:rsidRDefault="00533FEC" w:rsidP="00533FEC">
      <w:pPr>
        <w:pStyle w:val="Heading1"/>
      </w:pPr>
      <w:r>
        <w:t>3</w:t>
      </w:r>
      <w:r>
        <w:tab/>
        <w:t>Rationale</w:t>
      </w:r>
    </w:p>
    <w:p w14:paraId="4B0B6CF9" w14:textId="191C69BC" w:rsidR="003319C7" w:rsidRDefault="003319C7" w:rsidP="003319C7">
      <w:proofErr w:type="spellStart"/>
      <w:proofErr w:type="gramStart"/>
      <w:r>
        <w:t>pCR</w:t>
      </w:r>
      <w:proofErr w:type="spellEnd"/>
      <w:proofErr w:type="gramEnd"/>
      <w:r>
        <w:t xml:space="preserve"> adds a new solution to EDT small data transfer. This solution proposes to re-use the security solution for RRC Suspend and Resume procedures with EDT as defined in EPS/LTE Rel-15 in clause 7.2.11.3 in TS 33.401 [1] for E-UTRA connected to 5GC, with the following enhancements: </w:t>
      </w:r>
    </w:p>
    <w:p w14:paraId="106058F6" w14:textId="77777777" w:rsidR="003319C7" w:rsidRDefault="003319C7" w:rsidP="003319C7">
      <w:r>
        <w:t>-</w:t>
      </w:r>
      <w:r>
        <w:tab/>
      </w:r>
      <w:proofErr w:type="gramStart"/>
      <w:r>
        <w:t>the</w:t>
      </w:r>
      <w:proofErr w:type="gramEnd"/>
      <w:r>
        <w:t xml:space="preserve"> 16-bit new </w:t>
      </w:r>
      <w:proofErr w:type="spellStart"/>
      <w:r>
        <w:t>ShortResumeEDTMAC</w:t>
      </w:r>
      <w:proofErr w:type="spellEnd"/>
      <w:r>
        <w:t xml:space="preserve">-I is added to the existing </w:t>
      </w:r>
      <w:proofErr w:type="spellStart"/>
      <w:r>
        <w:t>shortResumeMAC</w:t>
      </w:r>
      <w:proofErr w:type="spellEnd"/>
      <w:r>
        <w:t>-I.</w:t>
      </w:r>
    </w:p>
    <w:p w14:paraId="307D01F6" w14:textId="2564C2C2" w:rsidR="00533FEC" w:rsidRPr="00C051E4" w:rsidRDefault="000E43B7" w:rsidP="003319C7">
      <w:r>
        <w:t>-</w:t>
      </w:r>
      <w:r>
        <w:tab/>
      </w:r>
      <w:r w:rsidR="003319C7">
        <w:t xml:space="preserve">calculate the </w:t>
      </w:r>
      <w:proofErr w:type="spellStart"/>
      <w:r w:rsidR="003319C7">
        <w:t>ShortResumeEDTMAC</w:t>
      </w:r>
      <w:proofErr w:type="spellEnd"/>
      <w:r w:rsidR="003319C7">
        <w:t>-I over the input parameters as source C-RNTI, source PCI, resume constant, target Cell-ID as described in clause 7.2.11.3 in TS 33.401 [7] and using the UL EDT data.</w:t>
      </w:r>
    </w:p>
    <w:p w14:paraId="46C116E7" w14:textId="77777777" w:rsidR="00533FEC" w:rsidRDefault="00533FEC" w:rsidP="00533FEC">
      <w:pPr>
        <w:pStyle w:val="Heading1"/>
      </w:pPr>
      <w:r>
        <w:t>4</w:t>
      </w:r>
      <w:r>
        <w:tab/>
        <w:t>Detailed proposal</w:t>
      </w:r>
    </w:p>
    <w:p w14:paraId="78988244" w14:textId="77777777" w:rsidR="00C051E4" w:rsidRPr="00B53F9E" w:rsidRDefault="00C051E4" w:rsidP="00C051E4">
      <w:pPr>
        <w:rPr>
          <w:b/>
          <w:i/>
          <w:color w:val="0070C0"/>
          <w:sz w:val="32"/>
        </w:rPr>
      </w:pPr>
      <w:r w:rsidRPr="00B53F9E">
        <w:rPr>
          <w:b/>
          <w:i/>
          <w:color w:val="0070C0"/>
          <w:sz w:val="32"/>
        </w:rPr>
        <w:t>********************* Start of Changes**********************</w:t>
      </w:r>
    </w:p>
    <w:p w14:paraId="3595BB1B" w14:textId="77777777" w:rsidR="000E43B7" w:rsidRPr="00F33AFC" w:rsidRDefault="000E43B7" w:rsidP="000E43B7">
      <w:pPr>
        <w:keepNext/>
        <w:keepLines/>
        <w:spacing w:before="180"/>
        <w:ind w:left="1134" w:hanging="1134"/>
        <w:outlineLvl w:val="1"/>
        <w:rPr>
          <w:ins w:id="5" w:author="Abhijeet Kolekar-2" w:date="2019-06-16T20:07:00Z"/>
          <w:rFonts w:ascii="Arial" w:eastAsia="Times New Roman" w:hAnsi="Arial"/>
          <w:sz w:val="32"/>
        </w:rPr>
      </w:pPr>
      <w:bookmarkStart w:id="6" w:name="_Toc8414059"/>
      <w:bookmarkStart w:id="7" w:name="_Toc8813124"/>
      <w:bookmarkStart w:id="8" w:name="_Toc8813290"/>
      <w:bookmarkStart w:id="9" w:name="_Toc8813458"/>
      <w:proofErr w:type="gramStart"/>
      <w:ins w:id="10" w:author="Abhijeet Kolekar-2" w:date="2019-06-16T20:07:00Z">
        <w:r w:rsidRPr="00F33AFC">
          <w:rPr>
            <w:rFonts w:ascii="Arial" w:eastAsia="Times New Roman" w:hAnsi="Arial"/>
            <w:sz w:val="32"/>
          </w:rPr>
          <w:t>6.</w:t>
        </w:r>
        <w:r>
          <w:rPr>
            <w:rFonts w:ascii="Arial" w:eastAsia="Times New Roman" w:hAnsi="Arial"/>
            <w:sz w:val="32"/>
          </w:rPr>
          <w:t>Y</w:t>
        </w:r>
        <w:proofErr w:type="gramEnd"/>
        <w:r w:rsidRPr="00F33AFC">
          <w:rPr>
            <w:rFonts w:ascii="Arial" w:eastAsia="Times New Roman" w:hAnsi="Arial"/>
            <w:sz w:val="32"/>
          </w:rPr>
          <w:tab/>
          <w:t>Solution #</w:t>
        </w:r>
        <w:r>
          <w:rPr>
            <w:rFonts w:ascii="Arial" w:eastAsia="Times New Roman" w:hAnsi="Arial"/>
            <w:sz w:val="32"/>
          </w:rPr>
          <w:t>XX</w:t>
        </w:r>
        <w:r w:rsidRPr="00F33AFC">
          <w:rPr>
            <w:rFonts w:ascii="Arial" w:eastAsia="Times New Roman" w:hAnsi="Arial"/>
            <w:sz w:val="32"/>
          </w:rPr>
          <w:t>: Security solution for UL small data transfer in RRC Suspend and Resume with early data transmission (EDT)</w:t>
        </w:r>
        <w:bookmarkEnd w:id="6"/>
        <w:bookmarkEnd w:id="7"/>
        <w:bookmarkEnd w:id="8"/>
        <w:bookmarkEnd w:id="9"/>
      </w:ins>
    </w:p>
    <w:p w14:paraId="4C37D7B8" w14:textId="77777777" w:rsidR="000E43B7" w:rsidRPr="00F33AFC" w:rsidRDefault="000E43B7" w:rsidP="000E43B7">
      <w:pPr>
        <w:keepNext/>
        <w:keepLines/>
        <w:spacing w:before="120"/>
        <w:ind w:left="1134" w:hanging="1134"/>
        <w:outlineLvl w:val="2"/>
        <w:rPr>
          <w:ins w:id="11" w:author="Abhijeet Kolekar-2" w:date="2019-06-16T20:07:00Z"/>
          <w:rFonts w:ascii="Arial" w:eastAsia="Times New Roman" w:hAnsi="Arial"/>
          <w:sz w:val="28"/>
        </w:rPr>
      </w:pPr>
      <w:bookmarkStart w:id="12" w:name="_Toc8414060"/>
      <w:bookmarkStart w:id="13" w:name="_Toc8813125"/>
      <w:bookmarkStart w:id="14" w:name="_Toc8813291"/>
      <w:bookmarkStart w:id="15" w:name="_Toc8813459"/>
      <w:proofErr w:type="gramStart"/>
      <w:ins w:id="16" w:author="Abhijeet Kolekar-2" w:date="2019-06-16T20:07:00Z">
        <w:r w:rsidRPr="00F33AFC">
          <w:rPr>
            <w:rFonts w:ascii="Arial" w:eastAsia="Times New Roman" w:hAnsi="Arial"/>
            <w:sz w:val="28"/>
          </w:rPr>
          <w:t>6.</w:t>
        </w:r>
        <w:r>
          <w:rPr>
            <w:rFonts w:ascii="Arial" w:eastAsia="Times New Roman" w:hAnsi="Arial"/>
            <w:sz w:val="28"/>
          </w:rPr>
          <w:t>Y</w:t>
        </w:r>
        <w:r w:rsidRPr="00F33AFC">
          <w:rPr>
            <w:rFonts w:ascii="Arial" w:eastAsia="Times New Roman" w:hAnsi="Arial"/>
            <w:sz w:val="28"/>
          </w:rPr>
          <w:t>.1</w:t>
        </w:r>
        <w:proofErr w:type="gramEnd"/>
        <w:r w:rsidRPr="00F33AFC">
          <w:rPr>
            <w:rFonts w:ascii="Arial" w:eastAsia="Times New Roman" w:hAnsi="Arial"/>
            <w:sz w:val="28"/>
          </w:rPr>
          <w:tab/>
          <w:t>Introduction</w:t>
        </w:r>
        <w:bookmarkEnd w:id="12"/>
        <w:bookmarkEnd w:id="13"/>
        <w:bookmarkEnd w:id="14"/>
        <w:bookmarkEnd w:id="15"/>
      </w:ins>
    </w:p>
    <w:p w14:paraId="155B90AD" w14:textId="77777777" w:rsidR="000E43B7" w:rsidRPr="00F33AFC" w:rsidRDefault="000E43B7" w:rsidP="000E43B7">
      <w:pPr>
        <w:rPr>
          <w:ins w:id="17" w:author="Abhijeet Kolekar-2" w:date="2019-06-16T20:07:00Z"/>
          <w:rFonts w:eastAsia="Times New Roman"/>
        </w:rPr>
      </w:pPr>
      <w:ins w:id="18" w:author="Abhijeet Kolekar-2" w:date="2019-06-16T20:07:00Z">
        <w:r w:rsidRPr="00F33AFC">
          <w:rPr>
            <w:rFonts w:eastAsia="Times New Roman"/>
          </w:rPr>
          <w:t xml:space="preserve">This solution </w:t>
        </w:r>
        <w:r w:rsidRPr="00F33AFC">
          <w:rPr>
            <w:rFonts w:eastAsia="Times New Roman"/>
            <w:lang w:eastAsia="x-none"/>
          </w:rPr>
          <w:t xml:space="preserve">addresses key issue </w:t>
        </w:r>
        <w:r w:rsidRPr="00F33AFC">
          <w:rPr>
            <w:rFonts w:eastAsia="Times New Roman"/>
          </w:rPr>
          <w:t xml:space="preserve">#2: Integrity protection of small data, </w:t>
        </w:r>
        <w:r w:rsidRPr="00F33AFC">
          <w:rPr>
            <w:rFonts w:eastAsia="Times New Roman"/>
            <w:lang w:eastAsia="x-none"/>
          </w:rPr>
          <w:t>k</w:t>
        </w:r>
        <w:r w:rsidRPr="00F33AFC">
          <w:rPr>
            <w:rFonts w:eastAsia="Times New Roman"/>
          </w:rPr>
          <w:t xml:space="preserve">ey issue #3: Encryption of small data and key issue #8: Key and mac size for protection of small data in this TR. </w:t>
        </w:r>
      </w:ins>
    </w:p>
    <w:p w14:paraId="74CA06B9" w14:textId="77777777" w:rsidR="000E43B7" w:rsidRPr="00F33AFC" w:rsidRDefault="000E43B7" w:rsidP="000E43B7">
      <w:pPr>
        <w:rPr>
          <w:ins w:id="19" w:author="Abhijeet Kolekar-2" w:date="2019-06-16T20:07:00Z"/>
          <w:rFonts w:eastAsia="Times New Roman"/>
        </w:rPr>
      </w:pPr>
      <w:ins w:id="20" w:author="Abhijeet Kolekar-2" w:date="2019-06-16T20:07:00Z">
        <w:r w:rsidRPr="00F33AFC">
          <w:rPr>
            <w:rFonts w:eastAsia="Times New Roman"/>
          </w:rPr>
          <w:t xml:space="preserve">This security solution address solution 19: 5GS UP Optimization for Infrequent Small Data Transmission in SA2 TR 23.724 [2]. This solution is to optimize small data transmission for the UEs from CM-IDLE mode. It enables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transfer of user plane data without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need for the Service Request procedure. According to solution 19 in SA2 TR 23.724 [2], it is proposed to keep AS context in the NG-RAN including information the UPF connection and relevant </w:t>
        </w:r>
        <w:proofErr w:type="spellStart"/>
        <w:r w:rsidRPr="00F33AFC">
          <w:rPr>
            <w:rFonts w:eastAsia="Times New Roman"/>
          </w:rPr>
          <w:t>QoS</w:t>
        </w:r>
        <w:proofErr w:type="spellEnd"/>
        <w:r w:rsidRPr="00F33AFC">
          <w:rPr>
            <w:rFonts w:eastAsia="Times New Roman"/>
          </w:rPr>
          <w:t xml:space="preserve"> flow(s) to be used for the connection, even when UE moves into CM-IDLE. When UE resumes the connection, the NG-RAN uses the information to activate DRB, AS security and User Plane connectivity over N3 for the small data packet delivery to the UPF.</w:t>
        </w:r>
      </w:ins>
    </w:p>
    <w:p w14:paraId="0570EB29" w14:textId="77777777" w:rsidR="000E43B7" w:rsidRPr="00F33AFC" w:rsidRDefault="000E43B7" w:rsidP="000E43B7">
      <w:pPr>
        <w:rPr>
          <w:ins w:id="21" w:author="Abhijeet Kolekar-2" w:date="2019-06-16T20:07:00Z"/>
          <w:rFonts w:eastAsia="Times New Roman"/>
        </w:rPr>
      </w:pPr>
      <w:ins w:id="22" w:author="Abhijeet Kolekar-2" w:date="2019-06-16T20:07:00Z">
        <w:r w:rsidRPr="00F33AFC">
          <w:rPr>
            <w:rFonts w:eastAsia="Times New Roman"/>
          </w:rPr>
          <w:t xml:space="preserve">In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EPS/LTE Rel-15, early data transmission (EDT) feature was added to the RRC Connection Resume/Suspend procedures in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as specified in TS 33.401 [7]. Uplink user plane data is included as early data transmission with the RRC Connection Resume Request (</w:t>
        </w:r>
        <w:proofErr w:type="spellStart"/>
        <w:r w:rsidRPr="00F33AFC">
          <w:rPr>
            <w:rFonts w:eastAsia="Times New Roman"/>
          </w:rPr>
          <w:t>msg</w:t>
        </w:r>
        <w:proofErr w:type="spellEnd"/>
        <w:r w:rsidRPr="00F33AFC">
          <w:rPr>
            <w:rFonts w:eastAsia="Times New Roman"/>
          </w:rPr>
          <w:t xml:space="preserve"> 3). In the EPS/LTE Rel-15, RRC Connection Resume Request (</w:t>
        </w:r>
        <w:proofErr w:type="spellStart"/>
        <w:r w:rsidRPr="00F33AFC">
          <w:rPr>
            <w:rFonts w:eastAsia="Times New Roman"/>
          </w:rPr>
          <w:t>msg</w:t>
        </w:r>
        <w:proofErr w:type="spellEnd"/>
        <w:r w:rsidRPr="00F33AFC">
          <w:rPr>
            <w:rFonts w:eastAsia="Times New Roman"/>
          </w:rPr>
          <w:t xml:space="preserve"> 3) only supports encryption of uplink user plane data (EDT). As described in TS 33.401 [7], the UE and the target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uses the newly derived </w:t>
        </w:r>
        <w:proofErr w:type="spellStart"/>
        <w:r w:rsidRPr="00F33AFC">
          <w:rPr>
            <w:rFonts w:eastAsia="Times New Roman"/>
          </w:rPr>
          <w:t>K</w:t>
        </w:r>
        <w:r w:rsidRPr="00F33AFC">
          <w:rPr>
            <w:rFonts w:eastAsia="Times New Roman"/>
            <w:vertAlign w:val="subscript"/>
          </w:rPr>
          <w:t>UPenc</w:t>
        </w:r>
        <w:proofErr w:type="spellEnd"/>
        <w:r w:rsidRPr="00F33AFC">
          <w:rPr>
            <w:rFonts w:eastAsia="Times New Roman"/>
          </w:rPr>
          <w:t xml:space="preserve"> for ciphering/deciphering of the UL EDT data in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>PDCP layer in the RRC Connection Resume Request message, and user DL data (if included) in PDCP layer in the RRC Connection Suspend or RRC Connection Resume message.</w:t>
        </w:r>
      </w:ins>
    </w:p>
    <w:p w14:paraId="57FA326D" w14:textId="77777777" w:rsidR="000E43B7" w:rsidRPr="00F33AFC" w:rsidRDefault="000E43B7" w:rsidP="000E43B7">
      <w:pPr>
        <w:rPr>
          <w:ins w:id="23" w:author="Abhijeet Kolekar-2" w:date="2019-06-16T20:07:00Z"/>
          <w:rFonts w:eastAsia="Times New Roman"/>
        </w:rPr>
      </w:pPr>
      <w:ins w:id="24" w:author="Abhijeet Kolekar-2" w:date="2019-06-16T20:07:00Z">
        <w:r w:rsidRPr="00F33AFC">
          <w:rPr>
            <w:rFonts w:eastAsia="Times New Roman"/>
          </w:rPr>
          <w:t xml:space="preserve">This solution proposes to re-use the security solution for RRC Suspend and Resume procedures with EDT as defined in EPS/LTE Rel-15 in clause 7.2.11.3 in TS 33.401 [7] for E-UTRA connected to 5GC, with the following enhancements: </w:t>
        </w:r>
      </w:ins>
    </w:p>
    <w:p w14:paraId="346D51B8" w14:textId="77777777" w:rsidR="000E43B7" w:rsidRPr="00F33AFC" w:rsidRDefault="000E43B7" w:rsidP="000E43B7">
      <w:pPr>
        <w:numPr>
          <w:ilvl w:val="0"/>
          <w:numId w:val="2"/>
        </w:numPr>
        <w:rPr>
          <w:ins w:id="25" w:author="Abhijeet Kolekar-2" w:date="2019-06-16T20:07:00Z"/>
          <w:rFonts w:eastAsia="Times New Roman"/>
        </w:rPr>
      </w:pPr>
      <w:ins w:id="26" w:author="Abhijeet Kolekar-2" w:date="2019-06-16T20:07:00Z">
        <w:r w:rsidRPr="00F33AFC">
          <w:rPr>
            <w:rFonts w:eastAsia="Times New Roman"/>
          </w:rPr>
          <w:lastRenderedPageBreak/>
          <w:t>The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added to the existing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>-I.</w:t>
        </w:r>
      </w:ins>
    </w:p>
    <w:p w14:paraId="60E4DCAE" w14:textId="77777777" w:rsidR="000E43B7" w:rsidRPr="00F33AFC" w:rsidRDefault="000E43B7" w:rsidP="000E43B7">
      <w:pPr>
        <w:numPr>
          <w:ilvl w:val="0"/>
          <w:numId w:val="1"/>
        </w:numPr>
        <w:rPr>
          <w:ins w:id="27" w:author="Abhijeet Kolekar-2" w:date="2019-06-16T20:07:00Z"/>
          <w:rFonts w:eastAsia="Times New Roman"/>
        </w:rPr>
      </w:pPr>
      <w:proofErr w:type="gramStart"/>
      <w:ins w:id="28" w:author="Abhijeet Kolekar-2" w:date="2019-06-16T20:07:00Z">
        <w:r w:rsidRPr="00F33AFC">
          <w:rPr>
            <w:rFonts w:eastAsia="Times New Roman"/>
          </w:rPr>
          <w:t>calculate</w:t>
        </w:r>
        <w:proofErr w:type="gramEnd"/>
        <w:r w:rsidRPr="00F33AFC">
          <w:rPr>
            <w:rFonts w:eastAsia="Times New Roman"/>
          </w:rPr>
          <w:t xml:space="preserve"> the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over the input parameters as source C-RNTI, source PCI, resume constant, target Cell-ID as described in clause 7.2.11.3 in TS 33.401 [7] and using the UL EDT data. </w:t>
        </w:r>
      </w:ins>
    </w:p>
    <w:p w14:paraId="46F2DB13" w14:textId="77777777" w:rsidR="000E43B7" w:rsidRPr="00F33AFC" w:rsidRDefault="000E43B7" w:rsidP="000E43B7">
      <w:pPr>
        <w:keepLines/>
        <w:ind w:left="1135" w:hanging="851"/>
        <w:rPr>
          <w:ins w:id="29" w:author="Abhijeet Kolekar-2" w:date="2019-06-16T20:07:00Z"/>
          <w:rFonts w:eastAsia="Times New Roman"/>
          <w:color w:val="FF0000"/>
        </w:rPr>
      </w:pPr>
    </w:p>
    <w:p w14:paraId="6DCB35E6" w14:textId="77777777" w:rsidR="000E43B7" w:rsidRPr="00F33AFC" w:rsidRDefault="000E43B7" w:rsidP="000E43B7">
      <w:pPr>
        <w:keepNext/>
        <w:keepLines/>
        <w:spacing w:before="120"/>
        <w:ind w:left="1134" w:hanging="1134"/>
        <w:outlineLvl w:val="2"/>
        <w:rPr>
          <w:ins w:id="30" w:author="Abhijeet Kolekar-2" w:date="2019-06-16T20:07:00Z"/>
          <w:rFonts w:ascii="Arial" w:eastAsia="Times New Roman" w:hAnsi="Arial"/>
          <w:sz w:val="28"/>
        </w:rPr>
      </w:pPr>
      <w:bookmarkStart w:id="31" w:name="_Toc8414061"/>
      <w:bookmarkStart w:id="32" w:name="_Toc8813126"/>
      <w:bookmarkStart w:id="33" w:name="_Toc8813292"/>
      <w:bookmarkStart w:id="34" w:name="_Toc8813460"/>
      <w:proofErr w:type="gramStart"/>
      <w:ins w:id="35" w:author="Abhijeet Kolekar-2" w:date="2019-06-16T20:07:00Z">
        <w:r w:rsidRPr="00F33AFC">
          <w:rPr>
            <w:rFonts w:ascii="Arial" w:eastAsia="Times New Roman" w:hAnsi="Arial"/>
            <w:sz w:val="28"/>
          </w:rPr>
          <w:t>6.</w:t>
        </w:r>
        <w:r>
          <w:rPr>
            <w:rFonts w:ascii="Arial" w:eastAsia="Times New Roman" w:hAnsi="Arial"/>
            <w:sz w:val="28"/>
          </w:rPr>
          <w:t>Y</w:t>
        </w:r>
        <w:r w:rsidRPr="00F33AFC">
          <w:rPr>
            <w:rFonts w:ascii="Arial" w:eastAsia="Times New Roman" w:hAnsi="Arial"/>
            <w:sz w:val="28"/>
          </w:rPr>
          <w:t>.2</w:t>
        </w:r>
        <w:proofErr w:type="gramEnd"/>
        <w:r w:rsidRPr="00F33AFC">
          <w:rPr>
            <w:rFonts w:ascii="Arial" w:eastAsia="Times New Roman" w:hAnsi="Arial"/>
            <w:sz w:val="28"/>
          </w:rPr>
          <w:tab/>
          <w:t>Solution details</w:t>
        </w:r>
        <w:bookmarkEnd w:id="31"/>
        <w:bookmarkEnd w:id="32"/>
        <w:bookmarkEnd w:id="33"/>
        <w:bookmarkEnd w:id="34"/>
      </w:ins>
    </w:p>
    <w:p w14:paraId="27DFBC21" w14:textId="77777777" w:rsidR="000E43B7" w:rsidRPr="00F33AFC" w:rsidRDefault="000E43B7" w:rsidP="000E43B7">
      <w:pPr>
        <w:keepNext/>
        <w:keepLines/>
        <w:spacing w:before="120"/>
        <w:ind w:left="1418" w:hanging="1418"/>
        <w:outlineLvl w:val="3"/>
        <w:rPr>
          <w:ins w:id="36" w:author="Abhijeet Kolekar-2" w:date="2019-06-16T20:07:00Z"/>
          <w:rFonts w:ascii="Arial" w:eastAsia="Times New Roman" w:hAnsi="Arial"/>
          <w:sz w:val="24"/>
        </w:rPr>
      </w:pPr>
      <w:proofErr w:type="gramStart"/>
      <w:ins w:id="37" w:author="Abhijeet Kolekar-2" w:date="2019-06-16T20:07:00Z">
        <w:r w:rsidRPr="00F33AFC">
          <w:rPr>
            <w:rFonts w:ascii="Arial" w:eastAsia="Times New Roman" w:hAnsi="Arial"/>
            <w:sz w:val="24"/>
          </w:rPr>
          <w:t>6.</w:t>
        </w:r>
        <w:r>
          <w:rPr>
            <w:rFonts w:ascii="Arial" w:eastAsia="Times New Roman" w:hAnsi="Arial"/>
            <w:sz w:val="24"/>
          </w:rPr>
          <w:t>Y</w:t>
        </w:r>
        <w:r w:rsidRPr="00F33AFC">
          <w:rPr>
            <w:rFonts w:ascii="Arial" w:eastAsia="Times New Roman" w:hAnsi="Arial"/>
            <w:sz w:val="24"/>
          </w:rPr>
          <w:t>.2.1</w:t>
        </w:r>
        <w:proofErr w:type="gramEnd"/>
        <w:r w:rsidRPr="00F33AFC">
          <w:rPr>
            <w:rFonts w:ascii="Arial" w:eastAsia="Times New Roman" w:hAnsi="Arial"/>
            <w:sz w:val="24"/>
          </w:rPr>
          <w:tab/>
          <w:t>UL data transmission from CM-IDLE with Early Data Transmission</w:t>
        </w:r>
      </w:ins>
    </w:p>
    <w:p w14:paraId="4D411654" w14:textId="77777777" w:rsidR="000E43B7" w:rsidRPr="00F33AFC" w:rsidRDefault="000E43B7" w:rsidP="000E43B7">
      <w:pPr>
        <w:rPr>
          <w:ins w:id="38" w:author="Abhijeet Kolekar-2" w:date="2019-06-16T20:07:00Z"/>
          <w:rFonts w:eastAsia="Times New Roman"/>
        </w:rPr>
      </w:pPr>
      <w:ins w:id="39" w:author="Abhijeet Kolekar-2" w:date="2019-06-16T20:07:00Z">
        <w:r w:rsidRPr="00F33AFC">
          <w:rPr>
            <w:rFonts w:eastAsia="Times New Roman"/>
          </w:rPr>
          <w:t xml:space="preserve">The following figure shows a single MO small data delivered from the UE using Early Data Transmission. </w:t>
        </w:r>
      </w:ins>
    </w:p>
    <w:p w14:paraId="55027446" w14:textId="05E33F86" w:rsidR="000E43B7" w:rsidRDefault="000E43B7" w:rsidP="000E43B7">
      <w:pPr>
        <w:keepNext/>
        <w:keepLines/>
        <w:spacing w:before="60"/>
        <w:jc w:val="center"/>
        <w:rPr>
          <w:ins w:id="40" w:author="Abhijeet Kolekar-3" w:date="2019-06-24T23:04:00Z"/>
          <w:rFonts w:eastAsia="Times New Roman"/>
        </w:rPr>
      </w:pPr>
      <w:ins w:id="41" w:author="Abhijeet Kolekar-2" w:date="2019-06-16T20:07:00Z">
        <w:del w:id="42" w:author="Abhijeet Kolekar-3" w:date="2019-06-24T23:04:00Z">
          <w:r w:rsidRPr="00F33AFC" w:rsidDel="007A5D70">
            <w:rPr>
              <w:rFonts w:eastAsia="Times New Roman"/>
            </w:rPr>
            <w:object w:dxaOrig="10240" w:dyaOrig="9460" w14:anchorId="32CE761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7.5pt;height:433.5pt" o:ole="">
                <v:imagedata r:id="rId5" o:title=""/>
              </v:shape>
              <o:OLEObject Type="Embed" ProgID="Visio.Drawing.15" ShapeID="_x0000_i1025" DrawAspect="Content" ObjectID="_1622922992" r:id="rId6"/>
            </w:object>
          </w:r>
        </w:del>
      </w:ins>
    </w:p>
    <w:bookmarkStart w:id="43" w:name="_GoBack"/>
    <w:p w14:paraId="7A08BA23" w14:textId="48C0AEBB" w:rsidR="007A5D70" w:rsidRPr="00F33AFC" w:rsidRDefault="007A5D70" w:rsidP="000E43B7">
      <w:pPr>
        <w:keepNext/>
        <w:keepLines/>
        <w:spacing w:before="60"/>
        <w:jc w:val="center"/>
        <w:rPr>
          <w:ins w:id="44" w:author="Abhijeet Kolekar-2" w:date="2019-06-16T20:07:00Z"/>
          <w:rFonts w:ascii="Arial" w:eastAsia="Times New Roman" w:hAnsi="Arial"/>
          <w:b/>
        </w:rPr>
      </w:pPr>
      <w:ins w:id="45" w:author="Abhijeet Kolekar-3" w:date="2019-06-24T23:05:00Z">
        <w:r>
          <w:rPr>
            <w:rFonts w:eastAsia="Times New Roman"/>
          </w:rPr>
          <w:object w:dxaOrig="10241" w:dyaOrig="9461" w14:anchorId="22FC0CC9">
            <v:shape id="_x0000_i1026" type="#_x0000_t75" style="width:512pt;height:473pt" o:ole="">
              <v:imagedata r:id="rId7" o:title=""/>
            </v:shape>
            <o:OLEObject Type="Embed" ProgID="Visio.Drawing.15" ShapeID="_x0000_i1026" DrawAspect="Content" ObjectID="_1622922993" r:id="rId8"/>
          </w:object>
        </w:r>
      </w:ins>
      <w:bookmarkEnd w:id="43"/>
    </w:p>
    <w:p w14:paraId="5A338083" w14:textId="77777777" w:rsidR="000E43B7" w:rsidRPr="00F33AFC" w:rsidRDefault="000E43B7" w:rsidP="000E43B7">
      <w:pPr>
        <w:keepLines/>
        <w:spacing w:after="240"/>
        <w:jc w:val="center"/>
        <w:rPr>
          <w:ins w:id="46" w:author="Abhijeet Kolekar-2" w:date="2019-06-16T20:07:00Z"/>
          <w:rFonts w:ascii="Arial" w:eastAsia="Times New Roman" w:hAnsi="Arial"/>
          <w:b/>
          <w:lang w:eastAsia="ko-KR"/>
        </w:rPr>
      </w:pPr>
      <w:ins w:id="47" w:author="Abhijeet Kolekar-2" w:date="2019-06-16T20:07:00Z">
        <w:r w:rsidRPr="00F33AFC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Y</w:t>
        </w:r>
        <w:r w:rsidRPr="00F33AFC">
          <w:rPr>
            <w:rFonts w:ascii="Arial" w:eastAsia="Times New Roman" w:hAnsi="Arial"/>
            <w:b/>
          </w:rPr>
          <w:t>.2.2-1: Single MO data Transmission</w:t>
        </w:r>
        <w:r w:rsidRPr="00F33AFC">
          <w:rPr>
            <w:rFonts w:ascii="Arial" w:eastAsia="Times New Roman" w:hAnsi="Arial"/>
            <w:b/>
            <w:lang w:eastAsia="ko-KR"/>
          </w:rPr>
          <w:t xml:space="preserve"> using 5GS UP Optimization and </w:t>
        </w:r>
        <w:r w:rsidRPr="00F33AFC">
          <w:rPr>
            <w:rFonts w:ascii="Arial" w:eastAsia="Times New Roman" w:hAnsi="Arial"/>
            <w:b/>
          </w:rPr>
          <w:t>Early Data Transmission</w:t>
        </w:r>
        <w:r w:rsidRPr="00F33AFC">
          <w:rPr>
            <w:rFonts w:ascii="Arial" w:eastAsia="Times New Roman" w:hAnsi="Arial"/>
            <w:b/>
            <w:lang w:eastAsia="ko-KR"/>
          </w:rPr>
          <w:t xml:space="preserve"> (EDT)</w:t>
        </w:r>
      </w:ins>
    </w:p>
    <w:p w14:paraId="04D60EB0" w14:textId="77777777" w:rsidR="000E43B7" w:rsidRPr="00F33AFC" w:rsidRDefault="000E43B7" w:rsidP="000E43B7">
      <w:pPr>
        <w:rPr>
          <w:ins w:id="48" w:author="Abhijeet Kolekar-2" w:date="2019-06-16T20:07:00Z"/>
          <w:rFonts w:eastAsia="Times New Roman"/>
          <w:lang w:eastAsia="ko-KR"/>
        </w:rPr>
      </w:pPr>
      <w:ins w:id="49" w:author="Abhijeet Kolekar-2" w:date="2019-06-16T20:07:00Z">
        <w:r w:rsidRPr="00F33AFC">
          <w:rPr>
            <w:rFonts w:eastAsia="Times New Roman"/>
            <w:lang w:eastAsia="ko-KR"/>
          </w:rPr>
          <w:t>Figure 6.</w:t>
        </w:r>
        <w:r>
          <w:rPr>
            <w:rFonts w:eastAsia="Times New Roman"/>
            <w:lang w:eastAsia="ko-KR"/>
          </w:rPr>
          <w:t>Y</w:t>
        </w:r>
        <w:r w:rsidRPr="00F33AFC">
          <w:rPr>
            <w:rFonts w:eastAsia="Times New Roman"/>
            <w:lang w:eastAsia="ko-KR"/>
          </w:rPr>
          <w:t>.2.2-1 shows the following steps:</w:t>
        </w:r>
      </w:ins>
    </w:p>
    <w:p w14:paraId="22FE3B66" w14:textId="77777777" w:rsidR="000E43B7" w:rsidRPr="00F33AFC" w:rsidRDefault="000E43B7" w:rsidP="000E43B7">
      <w:pPr>
        <w:ind w:left="284"/>
        <w:rPr>
          <w:ins w:id="50" w:author="Abhijeet Kolekar-2" w:date="2019-06-16T20:07:00Z"/>
          <w:rFonts w:eastAsia="Times New Roman"/>
        </w:rPr>
      </w:pPr>
      <w:ins w:id="51" w:author="Abhijeet Kolekar-2" w:date="2019-06-16T20:07:00Z">
        <w:r w:rsidRPr="00F33AFC">
          <w:rPr>
            <w:rFonts w:eastAsia="Times New Roman"/>
          </w:rPr>
          <w:t>1.</w:t>
        </w:r>
        <w:r w:rsidRPr="00F33AFC">
          <w:rPr>
            <w:rFonts w:eastAsia="Times New Roman"/>
          </w:rPr>
          <w:tab/>
          <w:t>The UE sends RRC Connection Resume Request with the UL small data included as UL EDT (Early Data Transmission) with the RRC Connection Resume Request (</w:t>
        </w:r>
        <w:proofErr w:type="spellStart"/>
        <w:r w:rsidRPr="00F33AFC">
          <w:rPr>
            <w:rFonts w:eastAsia="Times New Roman"/>
          </w:rPr>
          <w:t>msg</w:t>
        </w:r>
        <w:proofErr w:type="spellEnd"/>
        <w:r w:rsidRPr="00F33AFC">
          <w:rPr>
            <w:rFonts w:eastAsia="Times New Roman"/>
          </w:rPr>
          <w:t xml:space="preserve"> 3) on SRB0 and hence it is not integrity protected. The UE includes information to be used for context identification and re-establishment in the RRC Connection Resume Request message: The Resume ID and a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-I. </w:t>
        </w:r>
      </w:ins>
    </w:p>
    <w:p w14:paraId="0E397A25" w14:textId="77777777" w:rsidR="000E43B7" w:rsidRPr="00F33AFC" w:rsidRDefault="000E43B7" w:rsidP="000E43B7">
      <w:pPr>
        <w:rPr>
          <w:ins w:id="52" w:author="Abhijeet Kolekar-2" w:date="2019-06-16T20:07:00Z"/>
          <w:rFonts w:eastAsia="Times New Roman"/>
        </w:rPr>
      </w:pPr>
      <w:ins w:id="53" w:author="Abhijeet Kolekar-2" w:date="2019-06-16T20:07:00Z">
        <w:r w:rsidRPr="00F33AFC">
          <w:rPr>
            <w:rFonts w:eastAsia="Times New Roman"/>
          </w:rPr>
          <w:t xml:space="preserve">For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>protection of the UL EDT in the RRC C</w:t>
        </w:r>
        <w:r>
          <w:rPr>
            <w:rFonts w:eastAsia="Times New Roman"/>
          </w:rPr>
          <w:t>onnection Resume Request message,</w:t>
        </w:r>
        <w:r w:rsidRPr="00F33AFC">
          <w:rPr>
            <w:rFonts w:eastAsia="Times New Roman"/>
          </w:rPr>
          <w:t xml:space="preserve"> the description in clause TS 33.401 [7] for protection of EDT is re-used with the following enhancements:</w:t>
        </w:r>
      </w:ins>
    </w:p>
    <w:p w14:paraId="4E0F98DC" w14:textId="77777777" w:rsidR="000E43B7" w:rsidRPr="00F33AFC" w:rsidRDefault="000E43B7" w:rsidP="000E43B7">
      <w:pPr>
        <w:numPr>
          <w:ilvl w:val="0"/>
          <w:numId w:val="3"/>
        </w:numPr>
        <w:rPr>
          <w:ins w:id="54" w:author="Abhijeet Kolekar-2" w:date="2019-06-16T20:07:00Z"/>
          <w:rFonts w:eastAsia="Times New Roman"/>
        </w:rPr>
      </w:pPr>
      <w:ins w:id="55" w:author="Abhijeet Kolekar-2" w:date="2019-06-16T20:07:00Z">
        <w:r w:rsidRPr="00F33AFC">
          <w:rPr>
            <w:rFonts w:eastAsia="Times New Roman"/>
          </w:rPr>
          <w:t xml:space="preserve">The new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 xml:space="preserve">-I is extended from 16 bits to 32 bits. The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>-I consists of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legacy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>-I and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>-I. As in legacy, the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legacy </w:t>
        </w:r>
        <w:proofErr w:type="spellStart"/>
        <w:r w:rsidRPr="00F33AFC">
          <w:rPr>
            <w:rFonts w:eastAsia="Times New Roman"/>
          </w:rPr>
          <w:t>ShortResumeMAC</w:t>
        </w:r>
        <w:proofErr w:type="spellEnd"/>
        <w:r w:rsidRPr="00F33AFC">
          <w:rPr>
            <w:rFonts w:eastAsia="Times New Roman"/>
          </w:rPr>
          <w:t xml:space="preserve">-I is used by the source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for integrity protection of RRC message. The new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used by the target </w:t>
        </w:r>
        <w:proofErr w:type="spellStart"/>
        <w:r w:rsidRPr="00F33AFC">
          <w:rPr>
            <w:rFonts w:eastAsia="Times New Roman"/>
          </w:rPr>
          <w:t>eNB</w:t>
        </w:r>
        <w:proofErr w:type="spellEnd"/>
        <w:r w:rsidRPr="00F33AFC">
          <w:rPr>
            <w:rFonts w:eastAsia="Times New Roman"/>
          </w:rPr>
          <w:t xml:space="preserve"> for the integrity protection of the UL EDT data.</w:t>
        </w:r>
      </w:ins>
    </w:p>
    <w:p w14:paraId="47680B56" w14:textId="77777777" w:rsidR="000E43B7" w:rsidRPr="00F33AFC" w:rsidRDefault="000E43B7" w:rsidP="000E43B7">
      <w:pPr>
        <w:numPr>
          <w:ilvl w:val="0"/>
          <w:numId w:val="3"/>
        </w:numPr>
        <w:rPr>
          <w:ins w:id="56" w:author="Abhijeet Kolekar-2" w:date="2019-06-16T20:07:00Z"/>
          <w:rFonts w:eastAsia="Times New Roman"/>
        </w:rPr>
      </w:pPr>
      <w:ins w:id="57" w:author="Abhijeet Kolekar-2" w:date="2019-06-16T20:07:00Z">
        <w:r w:rsidRPr="00F33AFC">
          <w:rPr>
            <w:rFonts w:eastAsia="Times New Roman"/>
          </w:rPr>
          <w:t xml:space="preserve">In </w:t>
        </w:r>
        <w:r>
          <w:rPr>
            <w:rFonts w:eastAsia="Times New Roman"/>
          </w:rPr>
          <w:t xml:space="preserve">the </w:t>
        </w:r>
        <w:r w:rsidRPr="00F33AFC">
          <w:rPr>
            <w:rFonts w:eastAsia="Times New Roman"/>
          </w:rPr>
          <w:t xml:space="preserve">case of </w:t>
        </w:r>
        <w:proofErr w:type="spellStart"/>
        <w:r w:rsidRPr="00F33AFC">
          <w:rPr>
            <w:rFonts w:eastAsia="Times New Roman"/>
          </w:rPr>
          <w:t>fallback</w:t>
        </w:r>
        <w:proofErr w:type="spellEnd"/>
        <w:r w:rsidRPr="00F33AFC">
          <w:rPr>
            <w:rFonts w:eastAsia="Times New Roman"/>
          </w:rPr>
          <w:t xml:space="preserve"> (i.e., no UL data is present), the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new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just ignored. </w:t>
        </w:r>
      </w:ins>
    </w:p>
    <w:p w14:paraId="7D87ACCB" w14:textId="77777777" w:rsidR="000E43B7" w:rsidRPr="00F33AFC" w:rsidRDefault="000E43B7" w:rsidP="000E43B7">
      <w:pPr>
        <w:numPr>
          <w:ilvl w:val="0"/>
          <w:numId w:val="3"/>
        </w:numPr>
        <w:rPr>
          <w:ins w:id="58" w:author="Abhijeet Kolekar-2" w:date="2019-06-16T20:07:00Z"/>
          <w:rFonts w:eastAsia="Times New Roman"/>
        </w:rPr>
      </w:pPr>
      <w:ins w:id="59" w:author="Abhijeet Kolekar-2" w:date="2019-06-16T20:07:00Z">
        <w:r w:rsidRPr="00F33AFC">
          <w:rPr>
            <w:rFonts w:eastAsia="Times New Roman"/>
          </w:rPr>
          <w:t xml:space="preserve">The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shall be the 16 least significant bits of the output of the used integrity algorithm. The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 xml:space="preserve">-I is calculated over the input parameters as source C-RNTI, source PCI, resume constant, target Cell-ID, and the UL EDT data as described in clause 7.2.11.3 in TS 33.401 [7] using the newly derived </w:t>
        </w:r>
        <w:proofErr w:type="spellStart"/>
        <w:r w:rsidRPr="00F33AFC">
          <w:rPr>
            <w:rFonts w:eastAsia="Times New Roman"/>
          </w:rPr>
          <w:t>K</w:t>
        </w:r>
        <w:r w:rsidRPr="00F33AFC">
          <w:rPr>
            <w:rFonts w:eastAsia="Times New Roman"/>
            <w:vertAlign w:val="subscript"/>
          </w:rPr>
          <w:t>RRCint</w:t>
        </w:r>
        <w:proofErr w:type="spellEnd"/>
        <w:r w:rsidRPr="00F33AFC">
          <w:rPr>
            <w:rFonts w:eastAsia="Times New Roman"/>
          </w:rPr>
          <w:t xml:space="preserve">, for both calculation and verification. </w:t>
        </w:r>
      </w:ins>
    </w:p>
    <w:p w14:paraId="58FCDDAF" w14:textId="77777777" w:rsidR="000E43B7" w:rsidRPr="00F33AFC" w:rsidRDefault="000E43B7" w:rsidP="000E43B7">
      <w:pPr>
        <w:ind w:left="360"/>
        <w:rPr>
          <w:ins w:id="60" w:author="Abhijeet Kolekar-2" w:date="2019-06-16T20:07:00Z"/>
          <w:rFonts w:eastAsia="Times New Roman"/>
        </w:rPr>
      </w:pPr>
      <w:ins w:id="61" w:author="Abhijeet Kolekar-2" w:date="2019-06-16T20:07:00Z">
        <w:r w:rsidRPr="00F33AFC">
          <w:rPr>
            <w:rFonts w:eastAsia="Times New Roman"/>
          </w:rPr>
          <w:lastRenderedPageBreak/>
          <w:t>Note:</w:t>
        </w:r>
        <w:r>
          <w:rPr>
            <w:rFonts w:eastAsia="Times New Roman"/>
          </w:rPr>
          <w:t xml:space="preserve"> It is up to RAN2 to decide on</w:t>
        </w:r>
        <w:r w:rsidRPr="00F33AFC">
          <w:rPr>
            <w:rFonts w:eastAsia="Times New Roman"/>
          </w:rPr>
          <w:t xml:space="preserve"> how the new fixed length 16</w:t>
        </w:r>
        <w:r>
          <w:rPr>
            <w:rFonts w:eastAsia="Times New Roman"/>
          </w:rPr>
          <w:t>-</w:t>
        </w:r>
        <w:r w:rsidRPr="00F33AFC">
          <w:rPr>
            <w:rFonts w:eastAsia="Times New Roman"/>
          </w:rPr>
          <w:t xml:space="preserve">bit </w:t>
        </w:r>
        <w:proofErr w:type="spellStart"/>
        <w:r w:rsidRPr="00F33AFC">
          <w:rPr>
            <w:rFonts w:eastAsia="Times New Roman"/>
          </w:rPr>
          <w:t>ShortResumeEDTMAC</w:t>
        </w:r>
        <w:proofErr w:type="spellEnd"/>
        <w:r w:rsidRPr="00F33AFC">
          <w:rPr>
            <w:rFonts w:eastAsia="Times New Roman"/>
          </w:rPr>
          <w:t>-I is transmitted (e.g., via RRC message or MAC CE).</w:t>
        </w:r>
      </w:ins>
    </w:p>
    <w:p w14:paraId="77D158D0" w14:textId="77777777" w:rsidR="000E43B7" w:rsidRDefault="000E43B7" w:rsidP="000E43B7">
      <w:pPr>
        <w:pStyle w:val="ListParagraph"/>
        <w:numPr>
          <w:ilvl w:val="0"/>
          <w:numId w:val="5"/>
        </w:numPr>
        <w:rPr>
          <w:ins w:id="62" w:author="Abhijeet Kolekar-2" w:date="2019-06-16T20:07:00Z"/>
          <w:rFonts w:eastAsia="Times New Roman"/>
        </w:rPr>
      </w:pPr>
      <w:ins w:id="63" w:author="Abhijeet Kolekar-2" w:date="2019-06-16T20:07:00Z">
        <w:r w:rsidRPr="00D00223">
          <w:rPr>
            <w:rFonts w:eastAsia="Times New Roman"/>
          </w:rPr>
          <w:t xml:space="preserve">The RAN immediately suspends the RRC connection (to minimize UE power consumption) as described in TS 23.724 [2]. </w:t>
        </w:r>
      </w:ins>
    </w:p>
    <w:p w14:paraId="35492663" w14:textId="77777777" w:rsidR="000E43B7" w:rsidRDefault="000E43B7" w:rsidP="000E43B7">
      <w:pPr>
        <w:pStyle w:val="ListParagraph"/>
        <w:rPr>
          <w:ins w:id="64" w:author="Abhijeet Kolekar-2" w:date="2019-06-16T20:07:00Z"/>
          <w:rFonts w:eastAsia="Times New Roman"/>
        </w:rPr>
      </w:pPr>
    </w:p>
    <w:p w14:paraId="5252837F" w14:textId="77777777" w:rsidR="000E43B7" w:rsidRDefault="000E43B7" w:rsidP="000E43B7">
      <w:pPr>
        <w:pStyle w:val="ListParagraph"/>
        <w:numPr>
          <w:ilvl w:val="0"/>
          <w:numId w:val="5"/>
        </w:numPr>
        <w:rPr>
          <w:ins w:id="65" w:author="Abhijeet Kolekar-2" w:date="2019-06-16T20:07:00Z"/>
          <w:rFonts w:eastAsia="Times New Roman"/>
        </w:rPr>
      </w:pPr>
      <w:ins w:id="66" w:author="Abhijeet Kolekar-2" w:date="2019-06-16T20:07:00Z">
        <w:r w:rsidRPr="00D00223">
          <w:rPr>
            <w:rFonts w:eastAsia="Times New Roman"/>
          </w:rPr>
          <w:t xml:space="preserve">As </w:t>
        </w:r>
        <w:r>
          <w:rPr>
            <w:rFonts w:eastAsia="Times New Roman"/>
          </w:rPr>
          <w:t xml:space="preserve">a </w:t>
        </w:r>
        <w:r w:rsidRPr="00D00223">
          <w:rPr>
            <w:rFonts w:eastAsia="Times New Roman"/>
          </w:rPr>
          <w:t xml:space="preserve">legacy, RAN retrieves UE context from the source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because target </w:t>
        </w:r>
        <w:proofErr w:type="spellStart"/>
        <w:r>
          <w:rPr>
            <w:rFonts w:eastAsia="Times New Roman"/>
          </w:rPr>
          <w:t>eNB</w:t>
        </w:r>
        <w:proofErr w:type="spellEnd"/>
        <w:r>
          <w:rPr>
            <w:rFonts w:eastAsia="Times New Roman"/>
          </w:rPr>
          <w:t xml:space="preserve"> can read</w:t>
        </w:r>
        <w:r w:rsidRPr="00D00223">
          <w:rPr>
            <w:rFonts w:eastAsia="Times New Roman"/>
          </w:rPr>
          <w:t xml:space="preserve"> the legacy </w:t>
        </w:r>
        <w:proofErr w:type="spellStart"/>
        <w:r w:rsidRPr="00D00223">
          <w:rPr>
            <w:rFonts w:eastAsia="Times New Roman"/>
          </w:rPr>
          <w:t>shortResumeMAC</w:t>
        </w:r>
        <w:proofErr w:type="spellEnd"/>
        <w:r w:rsidRPr="00D00223">
          <w:rPr>
            <w:rFonts w:eastAsia="Times New Roman"/>
          </w:rPr>
          <w:t xml:space="preserve">-I </w:t>
        </w:r>
        <w:r>
          <w:rPr>
            <w:rFonts w:eastAsia="Times New Roman"/>
          </w:rPr>
          <w:t xml:space="preserve">when it receives the Msg3 that also contains the </w:t>
        </w:r>
        <w:r w:rsidRPr="00D00223">
          <w:rPr>
            <w:rFonts w:eastAsia="Times New Roman"/>
          </w:rPr>
          <w:t xml:space="preserve">new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>-I.</w:t>
        </w:r>
      </w:ins>
    </w:p>
    <w:p w14:paraId="428B8FAE" w14:textId="77777777" w:rsidR="000E43B7" w:rsidRDefault="000E43B7" w:rsidP="000E43B7">
      <w:pPr>
        <w:pStyle w:val="ListParagraph"/>
        <w:rPr>
          <w:ins w:id="67" w:author="Abhijeet Kolekar-2" w:date="2019-06-16T20:07:00Z"/>
          <w:rFonts w:eastAsia="Times New Roman"/>
        </w:rPr>
      </w:pPr>
    </w:p>
    <w:p w14:paraId="7F13D94E" w14:textId="77777777" w:rsidR="000E43B7" w:rsidRPr="00D00223" w:rsidRDefault="000E43B7" w:rsidP="000E43B7">
      <w:pPr>
        <w:pStyle w:val="ListParagraph"/>
        <w:numPr>
          <w:ilvl w:val="0"/>
          <w:numId w:val="5"/>
        </w:numPr>
        <w:rPr>
          <w:ins w:id="68" w:author="Abhijeet Kolekar-2" w:date="2019-06-16T20:07:00Z"/>
          <w:rFonts w:eastAsia="Times New Roman"/>
        </w:rPr>
      </w:pPr>
      <w:ins w:id="69" w:author="Abhijeet Kolekar-2" w:date="2019-06-16T20:07:00Z">
        <w:r w:rsidRPr="00D00223">
          <w:rPr>
            <w:rFonts w:eastAsia="Times New Roman"/>
          </w:rPr>
          <w:t xml:space="preserve">The target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 w:rsidRPr="00D00223">
          <w:rPr>
            <w:rFonts w:eastAsia="Times New Roman"/>
          </w:rPr>
          <w:t xml:space="preserve"> determines UE capability from the UE context to calculate exact bits length for headers and new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 xml:space="preserve">-I and exact PDCP SDUs and calculate the HASH codes. If the verification of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 xml:space="preserve">-I fails, the target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 w:rsidRPr="00D00223">
          <w:rPr>
            <w:rFonts w:eastAsia="Times New Roman"/>
          </w:rPr>
          <w:t xml:space="preserve"> sends reject message to UE, deletes UL data and notifies the source </w:t>
        </w:r>
        <w:proofErr w:type="spellStart"/>
        <w:r w:rsidRPr="00D00223">
          <w:rPr>
            <w:rFonts w:eastAsia="Times New Roman"/>
          </w:rPr>
          <w:t>eNB</w:t>
        </w:r>
        <w:proofErr w:type="spellEnd"/>
        <w:r w:rsidRPr="00D00223">
          <w:rPr>
            <w:rFonts w:eastAsia="Times New Roman"/>
          </w:rPr>
          <w:t xml:space="preserve">. If the verification of </w:t>
        </w:r>
        <w:proofErr w:type="spellStart"/>
        <w:r w:rsidRPr="00D00223">
          <w:rPr>
            <w:rFonts w:eastAsia="Times New Roman"/>
          </w:rPr>
          <w:t>shortResumeEDTMAC</w:t>
        </w:r>
        <w:proofErr w:type="spellEnd"/>
        <w:r w:rsidRPr="00D00223">
          <w:rPr>
            <w:rFonts w:eastAsia="Times New Roman"/>
          </w:rPr>
          <w:t>-I succeeds, it decipher</w:t>
        </w:r>
        <w:r>
          <w:rPr>
            <w:rFonts w:eastAsia="Times New Roman"/>
          </w:rPr>
          <w:t>s</w:t>
        </w:r>
        <w:r w:rsidRPr="00D00223">
          <w:rPr>
            <w:rFonts w:eastAsia="Times New Roman"/>
          </w:rPr>
          <w:t xml:space="preserve"> the UL data and follows legacy steps to forward the UL data to AMF and suspend the UE.</w:t>
        </w:r>
      </w:ins>
    </w:p>
    <w:p w14:paraId="37847009" w14:textId="77777777" w:rsidR="000E43B7" w:rsidRPr="00F33AFC" w:rsidRDefault="000E43B7" w:rsidP="000E43B7">
      <w:pPr>
        <w:keepNext/>
        <w:keepLines/>
        <w:spacing w:before="120"/>
        <w:ind w:left="1418" w:hanging="1418"/>
        <w:outlineLvl w:val="3"/>
        <w:rPr>
          <w:ins w:id="70" w:author="Abhijeet Kolekar-2" w:date="2019-06-16T20:07:00Z"/>
          <w:rFonts w:ascii="Arial" w:eastAsia="Times New Roman" w:hAnsi="Arial"/>
          <w:sz w:val="24"/>
        </w:rPr>
      </w:pPr>
      <w:proofErr w:type="gramStart"/>
      <w:ins w:id="71" w:author="Abhijeet Kolekar-2" w:date="2019-06-16T20:07:00Z">
        <w:r w:rsidRPr="00F33AFC">
          <w:rPr>
            <w:rFonts w:ascii="Arial" w:eastAsia="Times New Roman" w:hAnsi="Arial"/>
            <w:sz w:val="24"/>
          </w:rPr>
          <w:t>6.</w:t>
        </w:r>
        <w:r>
          <w:rPr>
            <w:rFonts w:ascii="Arial" w:eastAsia="Times New Roman" w:hAnsi="Arial"/>
            <w:sz w:val="24"/>
          </w:rPr>
          <w:t>Y</w:t>
        </w:r>
        <w:r w:rsidRPr="00F33AFC">
          <w:rPr>
            <w:rFonts w:ascii="Arial" w:eastAsia="Times New Roman" w:hAnsi="Arial"/>
            <w:sz w:val="24"/>
          </w:rPr>
          <w:t>.2.2</w:t>
        </w:r>
        <w:proofErr w:type="gramEnd"/>
        <w:r w:rsidRPr="00F33AFC">
          <w:rPr>
            <w:rFonts w:ascii="Arial" w:eastAsia="Times New Roman" w:hAnsi="Arial"/>
            <w:sz w:val="24"/>
          </w:rPr>
          <w:tab/>
          <w:t>Connection Suspend procedure using the Early Data Transmission (EDT) feature</w:t>
        </w:r>
      </w:ins>
    </w:p>
    <w:p w14:paraId="6ECAD5EB" w14:textId="77777777" w:rsidR="000E43B7" w:rsidRPr="00F33AFC" w:rsidRDefault="000E43B7" w:rsidP="000E43B7">
      <w:pPr>
        <w:rPr>
          <w:ins w:id="72" w:author="Abhijeet Kolekar-2" w:date="2019-06-16T20:07:00Z"/>
          <w:rFonts w:eastAsia="Times New Roman"/>
        </w:rPr>
      </w:pPr>
      <w:ins w:id="73" w:author="Abhijeet Kolekar-2" w:date="2019-06-16T20:07:00Z">
        <w:r w:rsidRPr="00F33AFC">
          <w:rPr>
            <w:rFonts w:eastAsia="Times New Roman"/>
            <w:lang w:eastAsia="x-none"/>
          </w:rPr>
          <w:t xml:space="preserve">This procedure is used by the RAN to suspend the connection if 5GS UP Optimization is supported </w:t>
        </w:r>
        <w:r w:rsidRPr="00F33AFC">
          <w:rPr>
            <w:rFonts w:eastAsia="Times New Roman"/>
            <w:lang w:eastAsia="ko-KR"/>
          </w:rPr>
          <w:t xml:space="preserve">as described in solution 19 in TS 23.724 [2]. During this procedure, </w:t>
        </w:r>
        <w:proofErr w:type="spellStart"/>
        <w:r w:rsidRPr="00F33AFC">
          <w:rPr>
            <w:rFonts w:eastAsia="Times New Roman"/>
            <w:lang w:eastAsia="ko-KR"/>
          </w:rPr>
          <w:t>eNB</w:t>
        </w:r>
        <w:proofErr w:type="spellEnd"/>
        <w:r w:rsidRPr="00F33AFC">
          <w:rPr>
            <w:rFonts w:eastAsia="Times New Roman"/>
            <w:lang w:eastAsia="ko-KR"/>
          </w:rPr>
          <w:t xml:space="preserve"> has to inform the UE whether or not it supports the IP of UL data.</w:t>
        </w:r>
      </w:ins>
    </w:p>
    <w:p w14:paraId="767D919A" w14:textId="77777777" w:rsidR="000E43B7" w:rsidRPr="00F33AFC" w:rsidRDefault="000E43B7" w:rsidP="000E43B7">
      <w:pPr>
        <w:rPr>
          <w:ins w:id="74" w:author="Abhijeet Kolekar-2" w:date="2019-06-16T20:07:00Z"/>
          <w:rFonts w:eastAsia="Times New Roman"/>
        </w:rPr>
      </w:pPr>
      <w:ins w:id="75" w:author="Abhijeet Kolekar-2" w:date="2019-06-16T20:07:00Z">
        <w:r w:rsidRPr="00F33AFC">
          <w:rPr>
            <w:rFonts w:eastAsia="Times New Roman"/>
          </w:rPr>
          <w:t>It is expected that the security solution defined in clause 7.2.11 in TS 33.401 [7] for EDT is re-used for this scenario.</w:t>
        </w:r>
      </w:ins>
    </w:p>
    <w:p w14:paraId="4A47BD40" w14:textId="77777777" w:rsidR="000E43B7" w:rsidRPr="00F33AFC" w:rsidRDefault="000E43B7" w:rsidP="000E43B7">
      <w:pPr>
        <w:rPr>
          <w:ins w:id="76" w:author="Abhijeet Kolekar-2" w:date="2019-06-16T20:07:00Z"/>
          <w:rFonts w:eastAsia="Times New Roman"/>
        </w:rPr>
      </w:pPr>
    </w:p>
    <w:p w14:paraId="3D342747" w14:textId="77777777" w:rsidR="000E43B7" w:rsidRPr="00F33AFC" w:rsidRDefault="000E43B7" w:rsidP="000E43B7">
      <w:pPr>
        <w:keepNext/>
        <w:keepLines/>
        <w:spacing w:before="120"/>
        <w:ind w:left="1134" w:hanging="1134"/>
        <w:outlineLvl w:val="2"/>
        <w:rPr>
          <w:ins w:id="77" w:author="Abhijeet Kolekar-2" w:date="2019-06-16T20:07:00Z"/>
          <w:rFonts w:ascii="Arial" w:eastAsia="Times New Roman" w:hAnsi="Arial"/>
          <w:sz w:val="28"/>
        </w:rPr>
      </w:pPr>
      <w:bookmarkStart w:id="78" w:name="_Toc8414062"/>
      <w:bookmarkStart w:id="79" w:name="_Toc8813127"/>
      <w:bookmarkStart w:id="80" w:name="_Toc8813293"/>
      <w:bookmarkStart w:id="81" w:name="_Toc8813461"/>
      <w:proofErr w:type="gramStart"/>
      <w:ins w:id="82" w:author="Abhijeet Kolekar-2" w:date="2019-06-16T20:07:00Z">
        <w:r w:rsidRPr="00F33AFC">
          <w:rPr>
            <w:rFonts w:ascii="Arial" w:eastAsia="Times New Roman" w:hAnsi="Arial"/>
            <w:sz w:val="28"/>
          </w:rPr>
          <w:t>6.Y.3</w:t>
        </w:r>
        <w:proofErr w:type="gramEnd"/>
        <w:r w:rsidRPr="00F33AFC">
          <w:rPr>
            <w:rFonts w:ascii="Arial" w:eastAsia="Times New Roman" w:hAnsi="Arial"/>
            <w:sz w:val="28"/>
          </w:rPr>
          <w:tab/>
          <w:t>Evaluation</w:t>
        </w:r>
        <w:bookmarkEnd w:id="78"/>
        <w:bookmarkEnd w:id="79"/>
        <w:bookmarkEnd w:id="80"/>
        <w:bookmarkEnd w:id="81"/>
      </w:ins>
    </w:p>
    <w:p w14:paraId="14D39F45" w14:textId="77777777" w:rsidR="000E43B7" w:rsidRDefault="000E43B7" w:rsidP="000E43B7">
      <w:pPr>
        <w:rPr>
          <w:ins w:id="83" w:author="Abhijeet Kolekar-2" w:date="2019-06-16T20:07:00Z"/>
        </w:rPr>
      </w:pPr>
      <w:ins w:id="84" w:author="Abhijeet Kolekar-2" w:date="2019-06-16T20:07:00Z">
        <w:r>
          <w:t>The benefits of this solution are</w:t>
        </w:r>
      </w:ins>
    </w:p>
    <w:p w14:paraId="1591D0B1" w14:textId="77777777" w:rsidR="000E43B7" w:rsidRDefault="000E43B7" w:rsidP="000E43B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rPr>
          <w:ins w:id="85" w:author="Abhijeet Kolekar-2" w:date="2019-06-16T20:07:00Z"/>
        </w:rPr>
      </w:pPr>
      <w:ins w:id="86" w:author="Abhijeet Kolekar-2" w:date="2019-06-16T20:07:00Z">
        <w:r>
          <w:t xml:space="preserve">Impact to RRC/MAC </w:t>
        </w:r>
        <w:proofErr w:type="spellStart"/>
        <w:r>
          <w:t>modeling</w:t>
        </w:r>
        <w:proofErr w:type="spellEnd"/>
        <w:r>
          <w:t xml:space="preserve"> is minimum (only RRC/MAC interaction on calculating the HASH ID and new MAC-I)</w:t>
        </w:r>
      </w:ins>
    </w:p>
    <w:p w14:paraId="15FFD9BD" w14:textId="77777777" w:rsidR="000E43B7" w:rsidRDefault="000E43B7" w:rsidP="000E43B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rPr>
          <w:ins w:id="87" w:author="Abhijeet Kolekar-2" w:date="2019-06-16T20:07:00Z"/>
        </w:rPr>
      </w:pPr>
      <w:ins w:id="88" w:author="Abhijeet Kolekar-2" w:date="2019-06-16T20:07:00Z">
        <w:r>
          <w:t xml:space="preserve">This solution works in case of </w:t>
        </w:r>
        <w:proofErr w:type="spellStart"/>
        <w:r>
          <w:t>fallback</w:t>
        </w:r>
        <w:proofErr w:type="spellEnd"/>
        <w:r>
          <w:t xml:space="preserve"> to legacy (when a </w:t>
        </w:r>
        <w:proofErr w:type="spellStart"/>
        <w:r>
          <w:t>fallback</w:t>
        </w:r>
        <w:proofErr w:type="spellEnd"/>
        <w:r>
          <w:t xml:space="preserve"> to legacy, UE shall send only the legacy </w:t>
        </w:r>
        <w:proofErr w:type="spellStart"/>
        <w:r w:rsidRPr="006E5407">
          <w:rPr>
            <w:i/>
          </w:rPr>
          <w:t>shortResumeMAC</w:t>
        </w:r>
        <w:proofErr w:type="spellEnd"/>
        <w:r w:rsidRPr="006E5407">
          <w:rPr>
            <w:i/>
          </w:rPr>
          <w:t>-I</w:t>
        </w:r>
        <w:r>
          <w:t xml:space="preserve"> calculated without HASH ID from data).</w:t>
        </w:r>
      </w:ins>
    </w:p>
    <w:p w14:paraId="1350ED6C" w14:textId="77777777" w:rsidR="000E43B7" w:rsidRDefault="000E43B7" w:rsidP="000E43B7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89" w:author="Abhijeet Kolekar-2" w:date="2019-06-16T20:07:00Z"/>
        </w:rPr>
      </w:pPr>
      <w:ins w:id="90" w:author="Abhijeet Kolekar-2" w:date="2019-06-16T20:07:00Z">
        <w:r>
          <w:t>Impact on the network is least.</w:t>
        </w:r>
      </w:ins>
    </w:p>
    <w:p w14:paraId="252B325E" w14:textId="22B0FFD5" w:rsidR="00691A44" w:rsidRPr="005D2346" w:rsidRDefault="000E43B7" w:rsidP="000E43B7">
      <w:pPr>
        <w:overflowPunct w:val="0"/>
        <w:autoSpaceDE w:val="0"/>
        <w:autoSpaceDN w:val="0"/>
        <w:adjustRightInd w:val="0"/>
        <w:ind w:left="360"/>
      </w:pPr>
      <w:ins w:id="91" w:author="Abhijeet Kolekar-2" w:date="2019-06-16T20:07:00Z">
        <w:r w:rsidRPr="00F33AFC">
          <w:rPr>
            <w:rFonts w:eastAsia="Times New Roman"/>
          </w:rPr>
          <w:t xml:space="preserve">This solution </w:t>
        </w:r>
        <w:r w:rsidRPr="00F33AFC">
          <w:rPr>
            <w:rFonts w:eastAsia="Times New Roman"/>
            <w:lang w:eastAsia="x-none"/>
          </w:rPr>
          <w:t xml:space="preserve">addresses key issue </w:t>
        </w:r>
        <w:r w:rsidRPr="00F33AFC">
          <w:rPr>
            <w:rFonts w:eastAsia="Times New Roman"/>
          </w:rPr>
          <w:t xml:space="preserve">#2: Integrity protection of small data, </w:t>
        </w:r>
        <w:r w:rsidRPr="00F33AFC">
          <w:rPr>
            <w:rFonts w:eastAsia="Times New Roman"/>
            <w:lang w:eastAsia="x-none"/>
          </w:rPr>
          <w:t>k</w:t>
        </w:r>
        <w:r w:rsidRPr="00F33AFC">
          <w:rPr>
            <w:rFonts w:eastAsia="Times New Roman"/>
          </w:rPr>
          <w:t>ey issue #3: Encryption of small data and key issue #8: Key and mac size for protection of small data</w:t>
        </w:r>
      </w:ins>
    </w:p>
    <w:p w14:paraId="341DF5AA" w14:textId="77777777" w:rsidR="00691A44" w:rsidRPr="00F33AFC" w:rsidRDefault="00691A44" w:rsidP="00F33AFC">
      <w:pPr>
        <w:keepLines/>
        <w:ind w:left="1135" w:hanging="851"/>
        <w:rPr>
          <w:rFonts w:eastAsia="Times New Roman"/>
          <w:color w:val="FF0000"/>
        </w:rPr>
      </w:pPr>
    </w:p>
    <w:p w14:paraId="23C288CE" w14:textId="77777777" w:rsidR="00150D43" w:rsidRDefault="00C051E4">
      <w:r w:rsidRPr="00B53F9E">
        <w:rPr>
          <w:b/>
          <w:i/>
          <w:color w:val="0070C0"/>
          <w:sz w:val="32"/>
        </w:rPr>
        <w:t xml:space="preserve">********************* </w:t>
      </w:r>
      <w:r>
        <w:rPr>
          <w:b/>
          <w:i/>
          <w:color w:val="0070C0"/>
          <w:sz w:val="32"/>
        </w:rPr>
        <w:t>End</w:t>
      </w:r>
      <w:r w:rsidRPr="00B53F9E">
        <w:rPr>
          <w:b/>
          <w:i/>
          <w:color w:val="0070C0"/>
          <w:sz w:val="32"/>
        </w:rPr>
        <w:t xml:space="preserve"> of Changes**********************</w:t>
      </w:r>
    </w:p>
    <w:sectPr w:rsidR="00150D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644B5"/>
    <w:multiLevelType w:val="hybridMultilevel"/>
    <w:tmpl w:val="C2969E7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B0F32"/>
    <w:multiLevelType w:val="hybridMultilevel"/>
    <w:tmpl w:val="A3B4C904"/>
    <w:lvl w:ilvl="0" w:tplc="66A64BB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042FA"/>
    <w:multiLevelType w:val="hybridMultilevel"/>
    <w:tmpl w:val="9A1A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850889"/>
    <w:multiLevelType w:val="hybridMultilevel"/>
    <w:tmpl w:val="737CB5AA"/>
    <w:lvl w:ilvl="0" w:tplc="A7EA425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23A23"/>
    <w:multiLevelType w:val="hybridMultilevel"/>
    <w:tmpl w:val="73FE4C8A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hijeet Kolekar-3">
    <w15:presenceInfo w15:providerId="None" w15:userId="Abhijeet Kolekar-3"/>
  </w15:person>
  <w15:person w15:author="Abhijeet Kolekar-2">
    <w15:presenceInfo w15:providerId="None" w15:userId="Abhijeet Kolekar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wMTE1NTQwNbQwMTZV0lEKTi0uzszPAykwqwUAcWiZECwAAAA="/>
  </w:docVars>
  <w:rsids>
    <w:rsidRoot w:val="00533FEC"/>
    <w:rsid w:val="000E43B7"/>
    <w:rsid w:val="000F6B35"/>
    <w:rsid w:val="001851B7"/>
    <w:rsid w:val="00237F51"/>
    <w:rsid w:val="002951F4"/>
    <w:rsid w:val="002F14C3"/>
    <w:rsid w:val="003319C7"/>
    <w:rsid w:val="0042013A"/>
    <w:rsid w:val="00533FEC"/>
    <w:rsid w:val="00691A44"/>
    <w:rsid w:val="006E594C"/>
    <w:rsid w:val="007A5D70"/>
    <w:rsid w:val="00834AB8"/>
    <w:rsid w:val="00895452"/>
    <w:rsid w:val="00A74334"/>
    <w:rsid w:val="00AB0621"/>
    <w:rsid w:val="00B72276"/>
    <w:rsid w:val="00C048EF"/>
    <w:rsid w:val="00C051E4"/>
    <w:rsid w:val="00C545E1"/>
    <w:rsid w:val="00D00223"/>
    <w:rsid w:val="00DB04A3"/>
    <w:rsid w:val="00F33AFC"/>
    <w:rsid w:val="00F3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6FF7C"/>
  <w15:chartTrackingRefBased/>
  <w15:docId w15:val="{96B16172-40D4-4FA5-B145-416DEA40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FE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33F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3A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3A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A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FEC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533FE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533FEC"/>
    <w:rPr>
      <w:color w:val="0000FF"/>
      <w:u w:val="single"/>
    </w:rPr>
  </w:style>
  <w:style w:type="paragraph" w:customStyle="1" w:styleId="Reference">
    <w:name w:val="Reference"/>
    <w:basedOn w:val="Normal"/>
    <w:rsid w:val="00533FEC"/>
    <w:pPr>
      <w:tabs>
        <w:tab w:val="left" w:pos="851"/>
      </w:tabs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3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AF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AF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022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743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43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334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3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33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3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334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1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1152</Words>
  <Characters>5977</Characters>
  <Application>Microsoft Office Word</Application>
  <DocSecurity>0</DocSecurity>
  <Lines>103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Kolekar-2</dc:creator>
  <cp:keywords>CTPClassification=CTP_NT</cp:keywords>
  <dc:description/>
  <cp:lastModifiedBy>Abhijeet Kolekar-3</cp:lastModifiedBy>
  <cp:revision>5</cp:revision>
  <dcterms:created xsi:type="dcterms:W3CDTF">2019-06-25T06:00:00Z</dcterms:created>
  <dcterms:modified xsi:type="dcterms:W3CDTF">2019-06-25T06:10:00Z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3b067ce0-46d3-4782-ad3d-8d22cfa4ac12</vt:lpwstr>
  </property>
  <property fmtid="{D5CDD505-2E9C-101B-9397-08002B2CF9AE}" pid="3" name="CTP_TimeStamp">
    <vt:lpwstr>2019-06-25 06:10:33Z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